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953FD" w14:textId="299F4DE8" w:rsidR="009A23E4" w:rsidRDefault="009A23E4" w:rsidP="009A2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 w:rsidRPr="009A23E4">
        <w:rPr>
          <w:b/>
          <w:noProof/>
          <w:sz w:val="24"/>
        </w:rPr>
        <w:t>CP-2330</w:t>
      </w:r>
      <w:r w:rsidR="009C21D4">
        <w:rPr>
          <w:b/>
          <w:noProof/>
          <w:sz w:val="24"/>
        </w:rPr>
        <w:t>79</w:t>
      </w:r>
    </w:p>
    <w:p w14:paraId="2BB6D2D4" w14:textId="1733DC13" w:rsidR="007D6190" w:rsidRPr="00957AF0" w:rsidRDefault="009A23E4" w:rsidP="007D61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46DE730A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2F01">
              <w:rPr>
                <w:b/>
                <w:noProof/>
                <w:sz w:val="28"/>
              </w:rPr>
              <w:t>1</w:t>
            </w:r>
            <w:r w:rsidR="00957AF0">
              <w:rPr>
                <w:b/>
                <w:noProof/>
                <w:sz w:val="28"/>
              </w:rPr>
              <w:t>8</w:t>
            </w:r>
            <w:r w:rsidR="009C21D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56916273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C21D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C21D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7061C98A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9C21D4">
              <w:t xml:space="preserve"> Rel-16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3042F6A7" w:rsidR="00D50D3D" w:rsidRDefault="00345BB3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0846C869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F576CB">
              <w:rPr>
                <w:noProof/>
                <w:lang w:eastAsia="zh-CN"/>
              </w:rPr>
              <w:t>6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ECC39D5" w:rsidR="00D50D3D" w:rsidRDefault="009862ED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D50D3D">
              <w:rPr>
                <w:noProof/>
              </w:rPr>
              <w:t>-</w:t>
            </w:r>
            <w:r w:rsidR="006F75C6">
              <w:rPr>
                <w:noProof/>
              </w:rPr>
              <w:t>2</w:t>
            </w:r>
            <w:r>
              <w:rPr>
                <w:noProof/>
              </w:rPr>
              <w:t>3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5C21D2E1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C21D4">
              <w:rPr>
                <w:noProof/>
              </w:rPr>
              <w:t>6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0AB939B2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6F75C6" w:rsidRPr="00630AB6">
              <w:t>Nnssf_NSSAIAvailability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1AE4F2B1" w14:textId="09802638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="009C21D4">
              <w:rPr>
                <w:lang w:val="en-US"/>
              </w:rPr>
              <w:t>C4-235616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9C21D4">
              <w:rPr>
                <w:lang w:val="en-US"/>
              </w:rPr>
              <w:t>0178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582D2623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6F75C6"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6F75C6" w:rsidRPr="00630AB6">
              <w:t>1.</w:t>
            </w:r>
            <w:r w:rsidR="009C21D4">
              <w:t>1</w:t>
            </w:r>
            <w:r w:rsidR="006F75C6" w:rsidRPr="00630AB6">
              <w:t>.</w:t>
            </w:r>
            <w:r w:rsidR="009C21D4">
              <w:t>4</w:t>
            </w:r>
            <w:r>
              <w:rPr>
                <w:lang w:val="en-US"/>
              </w:rPr>
              <w:t xml:space="preserve"> to </w:t>
            </w:r>
            <w:r w:rsidR="006F75C6" w:rsidRPr="00630AB6">
              <w:t>1.</w:t>
            </w:r>
            <w:r w:rsidR="009C21D4">
              <w:t>1</w:t>
            </w:r>
            <w:r>
              <w:rPr>
                <w:lang w:val="en-US"/>
              </w:rPr>
              <w:t>.</w:t>
            </w:r>
            <w:r w:rsidR="009C21D4">
              <w:rPr>
                <w:lang w:val="en-US"/>
              </w:rPr>
              <w:t>5</w:t>
            </w:r>
            <w:r w:rsidR="004A55FF">
              <w:rPr>
                <w:lang w:val="en-US"/>
              </w:rPr>
              <w:t>.</w:t>
            </w:r>
          </w:p>
          <w:p w14:paraId="402B450B" w14:textId="578DBDF4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9C21D4">
              <w:t>6</w:t>
            </w:r>
            <w:r w:rsidRPr="00D27A4B">
              <w:t>.</w:t>
            </w:r>
            <w:r w:rsidR="009C21D4">
              <w:t>9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F5946A3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A82EC40" w14:textId="77777777" w:rsidR="009C21D4" w:rsidRPr="00630AB6" w:rsidRDefault="009C21D4" w:rsidP="009C21D4">
      <w:pPr>
        <w:pStyle w:val="2"/>
      </w:pPr>
      <w:bookmarkStart w:id="6" w:name="_Toc20142412"/>
      <w:bookmarkStart w:id="7" w:name="_Toc34217358"/>
      <w:bookmarkStart w:id="8" w:name="_Toc34217510"/>
      <w:bookmarkStart w:id="9" w:name="_Toc39051873"/>
      <w:bookmarkStart w:id="10" w:name="_Toc43210445"/>
      <w:bookmarkStart w:id="11" w:name="_Toc49853352"/>
      <w:bookmarkStart w:id="12" w:name="_Toc56530143"/>
      <w:bookmarkStart w:id="13" w:name="_Toc151479276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BAE0D8A" w14:textId="77777777" w:rsidR="009C21D4" w:rsidRPr="00630AB6" w:rsidRDefault="009C21D4" w:rsidP="009C21D4">
      <w:pPr>
        <w:pStyle w:val="PL"/>
      </w:pPr>
      <w:r w:rsidRPr="00630AB6">
        <w:t>openapi: 3.0.0</w:t>
      </w:r>
    </w:p>
    <w:p w14:paraId="5F4A7379" w14:textId="77777777" w:rsidR="009C21D4" w:rsidRPr="00630AB6" w:rsidRDefault="009C21D4" w:rsidP="009C21D4">
      <w:pPr>
        <w:pStyle w:val="PL"/>
      </w:pPr>
    </w:p>
    <w:p w14:paraId="463CCB0A" w14:textId="77777777" w:rsidR="009C21D4" w:rsidRPr="00630AB6" w:rsidRDefault="009C21D4" w:rsidP="009C21D4">
      <w:pPr>
        <w:pStyle w:val="PL"/>
      </w:pPr>
      <w:r w:rsidRPr="00630AB6">
        <w:t>info:</w:t>
      </w:r>
    </w:p>
    <w:p w14:paraId="25460F8F" w14:textId="4BC2EB4D" w:rsidR="009C21D4" w:rsidRPr="00630AB6" w:rsidRDefault="009C21D4" w:rsidP="009C21D4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ins w:id="14" w:author="Rapporteur" w:date="2023-11-23T09:38:00Z">
        <w:r>
          <w:t>5</w:t>
        </w:r>
      </w:ins>
      <w:del w:id="15" w:author="Rapporteur" w:date="2023-11-23T09:38:00Z">
        <w:r w:rsidDel="009C21D4">
          <w:delText>4</w:delText>
        </w:r>
      </w:del>
      <w:r w:rsidRPr="00630AB6">
        <w:t>'</w:t>
      </w:r>
    </w:p>
    <w:p w14:paraId="0BCF9B06" w14:textId="77777777" w:rsidR="009C21D4" w:rsidRPr="00630AB6" w:rsidRDefault="009C21D4" w:rsidP="009C21D4">
      <w:pPr>
        <w:pStyle w:val="PL"/>
      </w:pPr>
      <w:r w:rsidRPr="00630AB6">
        <w:t xml:space="preserve">  title: 'NSSF NSSAI Availability'</w:t>
      </w:r>
    </w:p>
    <w:p w14:paraId="367ADFE4" w14:textId="77777777" w:rsidR="009C21D4" w:rsidRDefault="009C21D4" w:rsidP="009C21D4">
      <w:pPr>
        <w:pStyle w:val="PL"/>
      </w:pPr>
      <w:r w:rsidRPr="00630AB6">
        <w:t xml:space="preserve">  description: </w:t>
      </w:r>
      <w:r>
        <w:t>|</w:t>
      </w:r>
    </w:p>
    <w:p w14:paraId="22EBF5D6" w14:textId="77777777" w:rsidR="009C21D4" w:rsidRPr="007113AE" w:rsidRDefault="009C21D4" w:rsidP="009C21D4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5142DB92" w14:textId="0FC9C750" w:rsidR="009C21D4" w:rsidRDefault="009C21D4" w:rsidP="009C21D4">
      <w:pPr>
        <w:pStyle w:val="PL"/>
      </w:pPr>
      <w:r>
        <w:t xml:space="preserve">    © 202</w:t>
      </w:r>
      <w:ins w:id="16" w:author="Rapporteur" w:date="2023-11-23T09:38:00Z">
        <w:r>
          <w:t>3</w:t>
        </w:r>
      </w:ins>
      <w:del w:id="17" w:author="Rapporteur" w:date="2023-11-23T09:38:00Z">
        <w:r w:rsidDel="009C21D4">
          <w:delText>1</w:delText>
        </w:r>
      </w:del>
      <w:r>
        <w:t>, 3GPP Organizational Partners (ARIB, ATIS, CCSA, ETSI, TSDSI, TTA, TTC).</w:t>
      </w:r>
    </w:p>
    <w:p w14:paraId="0CEE5F29" w14:textId="77777777" w:rsidR="009C21D4" w:rsidRPr="00630AB6" w:rsidRDefault="009C21D4" w:rsidP="009C21D4">
      <w:pPr>
        <w:pStyle w:val="PL"/>
      </w:pPr>
      <w:r>
        <w:t xml:space="preserve">    All rights reserved.</w:t>
      </w:r>
    </w:p>
    <w:p w14:paraId="2FC569AF" w14:textId="77777777" w:rsidR="009C21D4" w:rsidRPr="00630AB6" w:rsidRDefault="009C21D4" w:rsidP="009C21D4">
      <w:pPr>
        <w:pStyle w:val="PL"/>
      </w:pPr>
      <w:r w:rsidRPr="00630AB6">
        <w:t>security:</w:t>
      </w:r>
    </w:p>
    <w:p w14:paraId="4374247C" w14:textId="77777777" w:rsidR="009C21D4" w:rsidRPr="00630AB6" w:rsidRDefault="009C21D4" w:rsidP="009C21D4">
      <w:pPr>
        <w:pStyle w:val="PL"/>
      </w:pPr>
      <w:r w:rsidRPr="00630AB6">
        <w:t xml:space="preserve">  - {}</w:t>
      </w:r>
    </w:p>
    <w:p w14:paraId="59A86E94" w14:textId="77777777" w:rsidR="009C21D4" w:rsidRDefault="009C21D4" w:rsidP="009C21D4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2DA7132F" w14:textId="77777777" w:rsidR="009C21D4" w:rsidRPr="0028695C" w:rsidRDefault="009C21D4" w:rsidP="009C21D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7D97CFBB" w14:textId="77777777" w:rsidR="009C21D4" w:rsidRPr="00630AB6" w:rsidRDefault="009C21D4" w:rsidP="009C21D4">
      <w:pPr>
        <w:pStyle w:val="PL"/>
      </w:pPr>
      <w:r w:rsidRPr="00630AB6">
        <w:t>servers:</w:t>
      </w:r>
    </w:p>
    <w:p w14:paraId="44093B16" w14:textId="77777777" w:rsidR="009C21D4" w:rsidRPr="00630AB6" w:rsidRDefault="009C21D4" w:rsidP="009C21D4">
      <w:pPr>
        <w:pStyle w:val="PL"/>
      </w:pPr>
      <w:r w:rsidRPr="00630AB6">
        <w:t xml:space="preserve">  - url: '{apiRoot}/nnssf-nssaiavailability/v1'</w:t>
      </w:r>
    </w:p>
    <w:p w14:paraId="312C821A" w14:textId="77777777" w:rsidR="009C21D4" w:rsidRPr="00630AB6" w:rsidRDefault="009C21D4" w:rsidP="009C21D4">
      <w:pPr>
        <w:pStyle w:val="PL"/>
      </w:pPr>
      <w:r w:rsidRPr="00630AB6">
        <w:t xml:space="preserve">    variables:</w:t>
      </w:r>
    </w:p>
    <w:p w14:paraId="1387E163" w14:textId="77777777" w:rsidR="009C21D4" w:rsidRPr="00630AB6" w:rsidRDefault="009C21D4" w:rsidP="009C21D4">
      <w:pPr>
        <w:pStyle w:val="PL"/>
      </w:pPr>
      <w:r w:rsidRPr="00630AB6">
        <w:t xml:space="preserve">      apiRoot:</w:t>
      </w:r>
    </w:p>
    <w:p w14:paraId="5EDE4072" w14:textId="77777777" w:rsidR="009C21D4" w:rsidRPr="00630AB6" w:rsidRDefault="009C21D4" w:rsidP="009C21D4">
      <w:pPr>
        <w:pStyle w:val="PL"/>
      </w:pPr>
      <w:r w:rsidRPr="00630AB6">
        <w:t xml:space="preserve">        default: https://example.com</w:t>
      </w:r>
    </w:p>
    <w:p w14:paraId="0F5B3912" w14:textId="77777777" w:rsidR="009C21D4" w:rsidRDefault="009C21D4" w:rsidP="009C21D4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39A93158" w14:textId="77777777" w:rsidR="009C21D4" w:rsidRPr="00D27A4B" w:rsidRDefault="009C21D4" w:rsidP="009C21D4">
      <w:pPr>
        <w:pStyle w:val="PL"/>
      </w:pPr>
      <w:r w:rsidRPr="00D27A4B">
        <w:t>externalDocs</w:t>
      </w:r>
      <w:r>
        <w:t>:</w:t>
      </w:r>
    </w:p>
    <w:p w14:paraId="2AD6D396" w14:textId="4AEFEF79" w:rsidR="009C21D4" w:rsidRPr="00D27A4B" w:rsidRDefault="009C21D4" w:rsidP="009C21D4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ins w:id="18" w:author="Rapporteur" w:date="2023-11-23T09:38:00Z">
        <w:r>
          <w:t>9</w:t>
        </w:r>
      </w:ins>
      <w:del w:id="19" w:author="Rapporteur" w:date="2023-11-23T09:38:00Z">
        <w:r w:rsidDel="009C21D4">
          <w:delText>7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0E7FFA6F" w14:textId="77777777" w:rsidR="009C21D4" w:rsidRPr="00630AB6" w:rsidRDefault="009C21D4" w:rsidP="009C21D4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27A3CA0A" w14:textId="77777777" w:rsidR="004A55FF" w:rsidRPr="009C21D4" w:rsidRDefault="004A55FF" w:rsidP="00E01749"/>
    <w:p w14:paraId="41BA693A" w14:textId="77777777" w:rsidR="009C21D4" w:rsidRPr="009C21D4" w:rsidRDefault="009C21D4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38A1D" w14:textId="77777777" w:rsidR="0090253A" w:rsidRDefault="0090253A">
      <w:r>
        <w:separator/>
      </w:r>
    </w:p>
  </w:endnote>
  <w:endnote w:type="continuationSeparator" w:id="0">
    <w:p w14:paraId="1F0B7E80" w14:textId="77777777" w:rsidR="0090253A" w:rsidRDefault="0090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CAD49" w14:textId="77777777" w:rsidR="0090253A" w:rsidRDefault="0090253A">
      <w:r>
        <w:separator/>
      </w:r>
    </w:p>
  </w:footnote>
  <w:footnote w:type="continuationSeparator" w:id="0">
    <w:p w14:paraId="7DD1AAC6" w14:textId="77777777" w:rsidR="0090253A" w:rsidRDefault="00902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EE1161" w:rsidRDefault="00EE11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EE1161" w:rsidRDefault="00EE11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EE1161" w:rsidRDefault="00EE11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5BB3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5FF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253A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23E4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21D4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5D73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74423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576CB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D7A36-671F-444C-9D0F-675E9D636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Rapporteur</cp:lastModifiedBy>
  <cp:revision>4</cp:revision>
  <cp:lastPrinted>1900-12-31T16:00:00Z</cp:lastPrinted>
  <dcterms:created xsi:type="dcterms:W3CDTF">2023-11-23T01:36:00Z</dcterms:created>
  <dcterms:modified xsi:type="dcterms:W3CDTF">2023-11-23T01:39:00Z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(3)6O3g9MKNss0NZ3wL6Fd+hTdVqcZX/Nup/dP5pWgbvtP75W0Gn9hk2IJGTKDwC+x0I2rCogRd
v86uNWbuD4IAhXU7l7EJ4JPLFYcn7pV/noMrPbDba2NHdcRQO6NGWfdDCEGp5QPvzyo6aHWT
GDyjN9HNscDBeCfsxtHgeb+11ohnR/+JPh/rbkLMZrdSNAqnFSR990IcbvJnYJQvSIfCzLRE
sO4ZRxZZ4U5TtgaIXc</vt:lpwstr>
  </property>
  <property fmtid="{D5CDD505-2E9C-101B-9397-08002B2CF9AE}" pid="26" name="_2015_ms_pID_7253431">
    <vt:lpwstr>CmPuHBPx2iMWmtF4miRVYndlBmFUlycPD0jC4EW2Gz6CROFZ+nWCgr
aoYe1b/PRo8Slm1IK6mSkgbWyo92Dan0ax2EGmhVwCuXZENn3Dpm4z5LNyDm2UrFOoP9X652
nhkLR8y6tIKuOGdpmK2PilkOF/Oe7M8o2lyTEFf53zwVHCEjXOvkumwe4zMlCTsHSSOn+34d
A10eKQXINdKpdQqxqsyvVHzdzHV7G5OW7aYg</vt:lpwstr>
  </property>
  <property fmtid="{D5CDD505-2E9C-101B-9397-08002B2CF9AE}" pid="27" name="_2015_ms_pID_7253432">
    <vt:lpwstr>yA==</vt:lpwstr>
  </property>
</Properties>
</file>